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9F850F" w:rsidR="001E41F3" w:rsidRPr="0072379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DA54F3">
        <w:rPr>
          <w:b/>
          <w:noProof/>
          <w:sz w:val="24"/>
        </w:rPr>
        <w:t>8</w:t>
      </w:r>
      <w:r w:rsidRPr="00723794">
        <w:rPr>
          <w:b/>
          <w:noProof/>
          <w:sz w:val="24"/>
        </w:rPr>
        <w:tab/>
      </w:r>
      <w:r w:rsidR="00723794" w:rsidRPr="00723794">
        <w:rPr>
          <w:b/>
          <w:noProof/>
          <w:sz w:val="24"/>
        </w:rPr>
        <w:t>S4-</w:t>
      </w:r>
      <w:r w:rsidR="00723794" w:rsidRPr="00847FDB">
        <w:rPr>
          <w:b/>
          <w:noProof/>
          <w:sz w:val="24"/>
        </w:rPr>
        <w:t>2</w:t>
      </w:r>
      <w:r w:rsidR="006F5CDB">
        <w:rPr>
          <w:b/>
          <w:noProof/>
          <w:sz w:val="24"/>
        </w:rPr>
        <w:t>4</w:t>
      </w:r>
      <w:r w:rsidR="004753C4">
        <w:rPr>
          <w:b/>
          <w:noProof/>
          <w:sz w:val="24"/>
        </w:rPr>
        <w:t>1006</w:t>
      </w:r>
    </w:p>
    <w:p w14:paraId="7CB45193" w14:textId="5F6653B5" w:rsidR="001E41F3" w:rsidRDefault="00E245D6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Jeju, KR</w:t>
      </w:r>
      <w:r w:rsidR="006F5CDB">
        <w:rPr>
          <w:b/>
          <w:noProof/>
          <w:sz w:val="24"/>
        </w:rPr>
        <w:t xml:space="preserve">, </w:t>
      </w:r>
      <w:fldSimple w:instr=" DOCPROPERTY  StartDate  \* MERGEFORMAT ">
        <w:r w:rsidR="006F5CDB" w:rsidRPr="00BA51D9">
          <w:rPr>
            <w:b/>
            <w:noProof/>
            <w:sz w:val="24"/>
          </w:rPr>
          <w:t xml:space="preserve"> </w:t>
        </w:r>
        <w:r w:rsidR="00DA54F3">
          <w:rPr>
            <w:b/>
            <w:noProof/>
            <w:sz w:val="24"/>
          </w:rPr>
          <w:t>20</w:t>
        </w:r>
        <w:r w:rsidR="006F5CDB" w:rsidRPr="00F17BD1">
          <w:rPr>
            <w:b/>
            <w:noProof/>
            <w:sz w:val="24"/>
            <w:vertAlign w:val="superscript"/>
          </w:rPr>
          <w:t>th</w:t>
        </w:r>
        <w:r w:rsidR="006F5CDB">
          <w:rPr>
            <w:b/>
            <w:noProof/>
            <w:sz w:val="24"/>
          </w:rPr>
          <w:t xml:space="preserve"> - 2</w:t>
        </w:r>
        <w:r w:rsidR="00DA54F3">
          <w:rPr>
            <w:b/>
            <w:noProof/>
            <w:sz w:val="24"/>
          </w:rPr>
          <w:t>4</w:t>
        </w:r>
        <w:r w:rsidR="00FC1CA8" w:rsidRPr="00FC1CA8">
          <w:rPr>
            <w:b/>
            <w:noProof/>
            <w:sz w:val="24"/>
            <w:vertAlign w:val="superscript"/>
          </w:rPr>
          <w:t>th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 xml:space="preserve"> </w:t>
        </w:r>
        <w:r w:rsidR="00DA54F3">
          <w:rPr>
            <w:b/>
            <w:noProof/>
            <w:sz w:val="24"/>
          </w:rPr>
          <w:t>May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>202</w:t>
        </w:r>
      </w:fldSimple>
      <w:r w:rsidR="006F5CDB">
        <w:rPr>
          <w:b/>
          <w:noProof/>
          <w:sz w:val="24"/>
        </w:rPr>
        <w:t>4</w:t>
      </w:r>
      <w:r w:rsidR="006F5CDB">
        <w:rPr>
          <w:bCs/>
          <w:i/>
          <w:iCs/>
          <w:noProof/>
          <w:sz w:val="24"/>
        </w:rPr>
        <w:t xml:space="preserve">                            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09A3F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</w:t>
            </w:r>
            <w:r w:rsidR="00405967">
              <w:rPr>
                <w:b/>
                <w:bCs/>
              </w:rPr>
              <w:t>5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CFAA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A3E8" w:rsidR="001E41F3" w:rsidRPr="00E759F5" w:rsidRDefault="006F5CDB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="008B3131">
              <w:rPr>
                <w:b/>
                <w:bCs/>
              </w:rPr>
              <w:t>2</w:t>
            </w:r>
            <w:r w:rsidR="00723794" w:rsidRPr="00723794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DD489A" w:rsidR="001E41F3" w:rsidRPr="00471855" w:rsidRDefault="00834764" w:rsidP="00471855">
            <w:pPr>
              <w:pStyle w:val="Heading3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Clarif</w:t>
            </w:r>
            <w:r w:rsidR="004753C4">
              <w:rPr>
                <w:noProof/>
                <w:sz w:val="20"/>
              </w:rPr>
              <w:t>i</w:t>
            </w:r>
            <w:r>
              <w:rPr>
                <w:noProof/>
                <w:sz w:val="20"/>
              </w:rPr>
              <w:t>cation on RTC-6 interface in SR_MSE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D3727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 w:rsidR="00834764">
              <w:t>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53DB4" w:rsidR="001E41F3" w:rsidRDefault="004D7A70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="00723794">
              <w:t>-</w:t>
            </w:r>
            <w:r w:rsidR="00674256">
              <w:t>0</w:t>
            </w:r>
            <w:r w:rsidR="00834764">
              <w:t>5</w:t>
            </w:r>
            <w:r w:rsidR="00723794">
              <w:t>-202</w:t>
            </w:r>
            <w:r w:rsidR="0067425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40DB3" w:rsidR="001E41F3" w:rsidRDefault="008E659D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231B1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59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B88A2" w14:textId="13C8C2DC" w:rsidR="004B6AB6" w:rsidRDefault="00834764" w:rsidP="004B6AB6">
            <w:pPr>
              <w:pStyle w:val="CRCoverPage"/>
              <w:spacing w:after="0"/>
            </w:pPr>
            <w:r>
              <w:rPr>
                <w:noProof/>
              </w:rPr>
              <w:t>The split management architecture proposed in TS 26.565 considers RTC-6 interface between the XR Application and the Split Rendering Client (SRC). As per TS 26.506, RTC-6 interface</w:t>
            </w:r>
            <w:r w:rsidRPr="00834764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the API </w:t>
            </w:r>
            <w:r w:rsidRPr="00834764">
              <w:rPr>
                <w:noProof/>
              </w:rPr>
              <w:t>between the Media-aware Application and the Media Session Handler for the purpose of configuring the Media Session Handler.</w:t>
            </w:r>
            <w:r>
              <w:rPr>
                <w:noProof/>
              </w:rPr>
              <w:t xml:space="preserve"> </w:t>
            </w:r>
            <w:r w:rsidR="004B6AB6">
              <w:rPr>
                <w:noProof/>
              </w:rPr>
              <w:t xml:space="preserve"> </w:t>
            </w:r>
          </w:p>
          <w:p w14:paraId="708AA7DE" w14:textId="1F22C099" w:rsidR="0091225A" w:rsidRDefault="0091225A" w:rsidP="004B6AB6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0A75A" w:rsidR="00D21FA8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834764">
              <w:rPr>
                <w:noProof/>
              </w:rPr>
              <w:t xml:space="preserve">to modify the RTC-6 interface in the </w:t>
            </w:r>
            <w:r w:rsidR="00834764" w:rsidRPr="00834764">
              <w:rPr>
                <w:noProof/>
              </w:rPr>
              <w:t>split management architecture</w:t>
            </w:r>
            <w:r w:rsidR="0083476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ACD56" w:rsidR="001E41F3" w:rsidRDefault="00834764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split management architecture will remain incorrect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A5EFF" w:rsidR="00E60469" w:rsidRDefault="00834764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B366A">
              <w:rPr>
                <w:noProof/>
              </w:rPr>
              <w:t>.</w:t>
            </w:r>
            <w:r w:rsidR="004B6AB6">
              <w:rPr>
                <w:noProof/>
              </w:rPr>
              <w:t>1</w:t>
            </w:r>
            <w:r>
              <w:rPr>
                <w:noProof/>
              </w:rPr>
              <w:t>.3</w:t>
            </w:r>
            <w:r w:rsidR="00E37D48">
              <w:rPr>
                <w:noProof/>
              </w:rPr>
              <w:t xml:space="preserve"> </w:t>
            </w:r>
            <w:r w:rsidR="0053677B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 w:rsidSect="00063B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5D57F" w14:textId="77777777" w:rsidR="006F5CDB" w:rsidRDefault="006F5CDB" w:rsidP="009F55BB">
      <w:pPr>
        <w:rPr>
          <w:noProof/>
        </w:rPr>
      </w:pPr>
    </w:p>
    <w:p w14:paraId="751E13FA" w14:textId="79E5E593" w:rsidR="00FC1CA8" w:rsidRDefault="00F9206E" w:rsidP="00FC1CA8">
      <w:pPr>
        <w:pStyle w:val="paragraph"/>
        <w:spacing w:before="240" w:beforeAutospacing="0" w:after="180" w:afterAutospacing="0"/>
        <w:ind w:left="1125" w:hanging="1125"/>
        <w:textAlignment w:val="baseline"/>
      </w:pPr>
      <w:r>
        <w:rPr>
          <w:rStyle w:val="normaltextrun"/>
          <w:rFonts w:ascii="Arial" w:hAnsi="Arial" w:cs="Arial"/>
          <w:sz w:val="36"/>
          <w:szCs w:val="36"/>
          <w:lang w:val="en-GB"/>
        </w:rPr>
        <w:t>Discussions</w:t>
      </w:r>
      <w:r w:rsidR="00FC1CA8">
        <w:rPr>
          <w:rStyle w:val="normaltextrun"/>
          <w:rFonts w:ascii="Arial" w:hAnsi="Arial" w:cs="Arial"/>
          <w:sz w:val="36"/>
          <w:szCs w:val="36"/>
          <w:lang w:val="en-GB"/>
        </w:rPr>
        <w:t> </w:t>
      </w:r>
      <w:r w:rsidR="00FC1CA8">
        <w:rPr>
          <w:rStyle w:val="eop"/>
          <w:rFonts w:ascii="Arial" w:hAnsi="Arial" w:cs="Arial"/>
          <w:sz w:val="36"/>
          <w:szCs w:val="36"/>
        </w:rPr>
        <w:t> </w:t>
      </w:r>
    </w:p>
    <w:p w14:paraId="444AE8E6" w14:textId="4677175C" w:rsidR="00F9206E" w:rsidRDefault="00F9206E" w:rsidP="00F9206E">
      <w:pPr>
        <w:pStyle w:val="CRCoverPage"/>
        <w:numPr>
          <w:ilvl w:val="0"/>
          <w:numId w:val="13"/>
        </w:numPr>
        <w:spacing w:after="0"/>
        <w:rPr>
          <w:noProof/>
        </w:rPr>
      </w:pPr>
      <w:r w:rsidRPr="00F9206E">
        <w:rPr>
          <w:noProof/>
        </w:rPr>
        <w:t xml:space="preserve">Clause 5.1.3 of TS 26.565 proposes </w:t>
      </w:r>
      <w:r>
        <w:rPr>
          <w:noProof/>
        </w:rPr>
        <w:t xml:space="preserve">End-to-End split management architecture. This is shown below. As could be seen, RTC-6 is the interface between Application and SRC. </w:t>
      </w:r>
    </w:p>
    <w:p w14:paraId="08D587CA" w14:textId="77777777" w:rsidR="00F9206E" w:rsidRDefault="00F9206E" w:rsidP="00F9206E"/>
    <w:bookmarkStart w:id="1" w:name="MCCQCTEMPBM_00000091"/>
    <w:p w14:paraId="02C707C2" w14:textId="415B8788" w:rsidR="00F9206E" w:rsidRDefault="00F9206E" w:rsidP="00F9206E">
      <w:pPr>
        <w:pStyle w:val="TH"/>
      </w:pPr>
      <w:r>
        <w:rPr>
          <w:noProof/>
        </w:rPr>
        <w:object w:dxaOrig="24370" w:dyaOrig="16090" w14:anchorId="55EEC6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2.35pt;height:256.9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7212357" r:id="rId14"/>
        </w:object>
      </w:r>
      <w:bookmarkEnd w:id="1"/>
    </w:p>
    <w:p w14:paraId="288159DF" w14:textId="77777777" w:rsidR="00F9206E" w:rsidRDefault="00F9206E" w:rsidP="00F9206E">
      <w:pPr>
        <w:pStyle w:val="TF"/>
      </w:pPr>
      <w:r w:rsidRPr="000F309B">
        <w:t>Figure</w:t>
      </w:r>
      <w:r>
        <w:t xml:space="preserve"> 5.1-3</w:t>
      </w:r>
      <w:r w:rsidRPr="000F309B">
        <w:t xml:space="preserve"> </w:t>
      </w:r>
      <w:r>
        <w:t>–</w:t>
      </w:r>
      <w:r w:rsidRPr="000F309B">
        <w:t xml:space="preserve"> </w:t>
      </w:r>
      <w:r>
        <w:t>Split management architecture</w:t>
      </w:r>
    </w:p>
    <w:p w14:paraId="1DB2EABC" w14:textId="63674955" w:rsidR="00F9206E" w:rsidRPr="00F9206E" w:rsidRDefault="00F9206E" w:rsidP="00DA21EA">
      <w:pPr>
        <w:pStyle w:val="CRCoverPage"/>
        <w:numPr>
          <w:ilvl w:val="0"/>
          <w:numId w:val="13"/>
        </w:numPr>
        <w:spacing w:after="0"/>
        <w:ind w:left="0" w:firstLine="0"/>
        <w:rPr>
          <w:lang w:val="en-US"/>
        </w:rPr>
      </w:pPr>
      <w:r w:rsidRPr="00F9206E">
        <w:rPr>
          <w:noProof/>
        </w:rPr>
        <w:t>The overall RTC architecture is shown in Figure 4.1.1-1 as below from TS 26.506.</w:t>
      </w:r>
      <w:r>
        <w:rPr>
          <w:noProof/>
        </w:rPr>
        <w:t xml:space="preserve"> As could be seen here, the RTC-6 interface is the API </w:t>
      </w:r>
      <w:r w:rsidRPr="00834764">
        <w:rPr>
          <w:noProof/>
        </w:rPr>
        <w:t>between the Media-aware Application and the Media Session Handler for the purpose of configuring the Media Session Handler.</w:t>
      </w:r>
      <w:r>
        <w:rPr>
          <w:noProof/>
        </w:rPr>
        <w:t xml:space="preserve">  </w:t>
      </w:r>
    </w:p>
    <w:p w14:paraId="0C52EB43" w14:textId="12BB692E" w:rsidR="00F9206E" w:rsidRPr="008D2BFE" w:rsidRDefault="008E659D" w:rsidP="00F9206E">
      <w:pPr>
        <w:pStyle w:val="TH"/>
        <w:rPr>
          <w:rFonts w:eastAsia="Malgun Gothic"/>
          <w:lang w:eastAsia="ko-KR"/>
        </w:rPr>
      </w:pPr>
      <w:r>
        <w:rPr>
          <w:noProof/>
        </w:rPr>
        <w:drawing>
          <wp:inline distT="0" distB="0" distL="0" distR="0" wp14:anchorId="0C48068C" wp14:editId="636ED365">
            <wp:extent cx="6120765" cy="3390900"/>
            <wp:effectExtent l="0" t="0" r="0" b="0"/>
            <wp:docPr id="299401791" name="Picture 1" descr="A computer screen shot of a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401791" name="Picture 1" descr="A computer screen shot of a computer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B3CD9" w14:textId="77777777" w:rsidR="00F9206E" w:rsidRPr="00434FD6" w:rsidRDefault="00F9206E" w:rsidP="00F9206E">
      <w:pPr>
        <w:pStyle w:val="TF"/>
      </w:pPr>
      <w:bookmarkStart w:id="2" w:name="_Hlk116507747"/>
      <w:r w:rsidRPr="00434FD6">
        <w:t>Figure 4.1</w:t>
      </w:r>
      <w:r>
        <w:t>.1</w:t>
      </w:r>
      <w:r w:rsidRPr="00434FD6">
        <w:t>-</w:t>
      </w:r>
      <w:r>
        <w:t>2</w:t>
      </w:r>
      <w:r w:rsidRPr="00434FD6">
        <w:t>: RTC General Architecture</w:t>
      </w:r>
      <w:bookmarkEnd w:id="2"/>
    </w:p>
    <w:p w14:paraId="08D11A98" w14:textId="36A66D73" w:rsidR="00405967" w:rsidRDefault="00405967" w:rsidP="00241F3F">
      <w:pPr>
        <w:pStyle w:val="CRCoverPage"/>
        <w:numPr>
          <w:ilvl w:val="0"/>
          <w:numId w:val="13"/>
        </w:numPr>
        <w:spacing w:after="0"/>
        <w:ind w:left="0" w:firstLine="0"/>
        <w:rPr>
          <w:noProof/>
        </w:rPr>
      </w:pPr>
      <w:bookmarkStart w:id="3" w:name="_Toc161989879"/>
      <w:r>
        <w:rPr>
          <w:noProof/>
        </w:rPr>
        <w:lastRenderedPageBreak/>
        <w:t>The reference architecture for Media Delivery</w:t>
      </w:r>
      <w:bookmarkEnd w:id="3"/>
      <w:r>
        <w:rPr>
          <w:noProof/>
        </w:rPr>
        <w:t xml:space="preserve"> is shown below with a</w:t>
      </w:r>
      <w:r w:rsidRPr="00405967">
        <w:rPr>
          <w:noProof/>
        </w:rPr>
        <w:t xml:space="preserve"> functional description with additional details as well as reference points is provided below, as illustrated in figure </w:t>
      </w:r>
      <w:r>
        <w:rPr>
          <w:noProof/>
        </w:rPr>
        <w:t>4.1.2.</w:t>
      </w:r>
      <w:r w:rsidRPr="00405967">
        <w:rPr>
          <w:noProof/>
        </w:rPr>
        <w:t>2-1</w:t>
      </w:r>
      <w:r>
        <w:rPr>
          <w:noProof/>
        </w:rPr>
        <w:t>, from TS</w:t>
      </w:r>
      <w:r>
        <w:t> </w:t>
      </w:r>
      <w:r w:rsidRPr="00E92715">
        <w:t>26.501</w:t>
      </w:r>
      <w:r>
        <w:t xml:space="preserve">. </w:t>
      </w:r>
    </w:p>
    <w:p w14:paraId="50754237" w14:textId="77777777" w:rsidR="008E659D" w:rsidRDefault="008E659D" w:rsidP="008E659D">
      <w:pPr>
        <w:pStyle w:val="CRCoverPage"/>
        <w:spacing w:after="0"/>
      </w:pPr>
    </w:p>
    <w:p w14:paraId="0E522072" w14:textId="77777777" w:rsidR="008E659D" w:rsidRDefault="008E659D" w:rsidP="008E659D">
      <w:pPr>
        <w:pStyle w:val="CRCoverPage"/>
        <w:spacing w:after="0"/>
      </w:pPr>
    </w:p>
    <w:p w14:paraId="7EB9F510" w14:textId="77777777" w:rsidR="008E659D" w:rsidRPr="00405967" w:rsidRDefault="008E659D" w:rsidP="008E659D">
      <w:pPr>
        <w:pStyle w:val="CRCoverPage"/>
        <w:spacing w:after="0"/>
        <w:rPr>
          <w:noProof/>
        </w:rPr>
      </w:pPr>
    </w:p>
    <w:p w14:paraId="58F5FD2D" w14:textId="77777777" w:rsidR="00405967" w:rsidRPr="00CA7246" w:rsidRDefault="00405967" w:rsidP="00405967">
      <w:pPr>
        <w:pStyle w:val="TH"/>
        <w:spacing w:after="240"/>
      </w:pPr>
      <w:r>
        <w:object w:dxaOrig="21601" w:dyaOrig="11521" w14:anchorId="2021F91C">
          <v:shape id="_x0000_i1026" type="#_x0000_t75" style="width:481.55pt;height:257.45pt" o:ole="">
            <v:imagedata r:id="rId17" o:title=""/>
          </v:shape>
          <o:OLEObject Type="Embed" ProgID="Visio.Drawing.15" ShapeID="_x0000_i1026" DrawAspect="Content" ObjectID="_1777212358" r:id="rId18"/>
        </w:object>
      </w:r>
    </w:p>
    <w:p w14:paraId="7830D7C2" w14:textId="77777777" w:rsidR="00405967" w:rsidRDefault="00405967" w:rsidP="00405967">
      <w:pPr>
        <w:pStyle w:val="NF"/>
      </w:pPr>
    </w:p>
    <w:p w14:paraId="04D21F12" w14:textId="77777777" w:rsidR="00405967" w:rsidRDefault="00405967" w:rsidP="00405967">
      <w:pPr>
        <w:pStyle w:val="TF"/>
      </w:pPr>
      <w:r w:rsidRPr="006B66D4">
        <w:t>Fig</w:t>
      </w:r>
      <w:r>
        <w:t>ure 4.1.2.2-1:</w:t>
      </w:r>
      <w:r w:rsidRPr="006B66D4">
        <w:t xml:space="preserve"> </w:t>
      </w:r>
      <w:r>
        <w:t xml:space="preserve">Generalized </w:t>
      </w:r>
      <w:r w:rsidRPr="00CA7246">
        <w:t xml:space="preserve">Media </w:t>
      </w:r>
      <w:r>
        <w:t>Delivery architecture</w:t>
      </w:r>
    </w:p>
    <w:p w14:paraId="22DADD6D" w14:textId="77777777" w:rsidR="000019B9" w:rsidRDefault="000019B9" w:rsidP="009E298B">
      <w:pPr>
        <w:pStyle w:val="B1"/>
        <w:ind w:left="0" w:firstLine="0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F9206E" w14:paraId="2ECDE463" w14:textId="77777777" w:rsidTr="004D428D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10603D6" w14:textId="77777777" w:rsidR="00F9206E" w:rsidRDefault="00F9206E" w:rsidP="004D428D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5387AD2A" w14:textId="77777777" w:rsidR="00DF6761" w:rsidRDefault="00DF6761" w:rsidP="00AE152B">
      <w:pPr>
        <w:pStyle w:val="B1"/>
        <w:rPr>
          <w:lang w:val="en-US"/>
        </w:rPr>
      </w:pPr>
    </w:p>
    <w:p w14:paraId="28593D89" w14:textId="77777777" w:rsidR="008E659D" w:rsidRDefault="008E659D" w:rsidP="008E659D">
      <w:pPr>
        <w:pStyle w:val="Heading3"/>
        <w:rPr>
          <w:ins w:id="4" w:author="Daniel Venmani (Nokia)" w:date="2024-05-13T11:21:00Z"/>
        </w:rPr>
      </w:pPr>
      <w:bookmarkStart w:id="5" w:name="_Toc163837942"/>
      <w:ins w:id="6" w:author="Daniel Venmani (Nokia)" w:date="2024-05-13T11:21:00Z">
        <w:r>
          <w:t>5.1.3</w:t>
        </w:r>
        <w:r>
          <w:tab/>
          <w:t>End-to-End Architecture</w:t>
        </w:r>
        <w:bookmarkEnd w:id="5"/>
      </w:ins>
    </w:p>
    <w:p w14:paraId="72E297B5" w14:textId="77777777" w:rsidR="008E659D" w:rsidRDefault="008E659D" w:rsidP="00AE152B">
      <w:pPr>
        <w:pStyle w:val="B1"/>
        <w:rPr>
          <w:lang w:val="en-US"/>
        </w:rPr>
      </w:pPr>
    </w:p>
    <w:p w14:paraId="67EA67E4" w14:textId="5F7BAEB5" w:rsidR="00405967" w:rsidRDefault="008E659D" w:rsidP="00AE152B">
      <w:pPr>
        <w:pStyle w:val="B1"/>
        <w:rPr>
          <w:lang w:val="en-US"/>
        </w:rPr>
      </w:pPr>
      <w:ins w:id="7" w:author="Daniel Venmani (Nokia)" w:date="2024-05-03T16:30:00Z">
        <w:r>
          <w:rPr>
            <w:noProof/>
          </w:rPr>
          <w:object w:dxaOrig="24375" w:dyaOrig="16080" w14:anchorId="24D99EC9">
            <v:shape id="_x0000_i1027" type="#_x0000_t75" alt="" style="width:481.55pt;height:317.4pt" o:ole="">
              <v:imagedata r:id="rId19" o:title=""/>
            </v:shape>
            <o:OLEObject Type="Embed" ProgID="Visio.Drawing.15" ShapeID="_x0000_i1027" DrawAspect="Content" ObjectID="_1777212359" r:id="rId20"/>
          </w:object>
        </w:r>
      </w:ins>
    </w:p>
    <w:p w14:paraId="09DC908E" w14:textId="77777777" w:rsidR="00DF6761" w:rsidRPr="00FB6355" w:rsidDel="00984262" w:rsidRDefault="00DF6761" w:rsidP="00AE152B">
      <w:pPr>
        <w:pStyle w:val="B1"/>
        <w:rPr>
          <w:del w:id="8" w:author="Daniel Venmani (Nokia)" w:date="2024-01-18T11:32:00Z"/>
          <w:rPrChange w:id="9" w:author="Daniel Venmani (Nokia)" w:date="2024-04-29T17:45:00Z">
            <w:rPr>
              <w:del w:id="10" w:author="Daniel Venmani (Nokia)" w:date="2024-01-18T11:32:00Z"/>
              <w:lang w:val="en-US"/>
            </w:rPr>
          </w:rPrChange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77777777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4F7FE966" w14:textId="1710E528" w:rsidR="009F55BB" w:rsidRDefault="009F55BB" w:rsidP="00E759F5">
      <w:pPr>
        <w:pStyle w:val="B1"/>
        <w:rPr>
          <w:noProof/>
        </w:rPr>
      </w:pPr>
    </w:p>
    <w:p w14:paraId="4225319F" w14:textId="42E2B172" w:rsidR="004D7A70" w:rsidRDefault="004D7A70">
      <w:pPr>
        <w:spacing w:after="0"/>
        <w:rPr>
          <w:noProof/>
        </w:rPr>
      </w:pPr>
    </w:p>
    <w:p w14:paraId="1D55C84D" w14:textId="77777777" w:rsidR="004D7A70" w:rsidRPr="008E659D" w:rsidRDefault="004D7A70" w:rsidP="004D7A70">
      <w:pPr>
        <w:pStyle w:val="TF"/>
        <w:numPr>
          <w:ilvl w:val="0"/>
          <w:numId w:val="14"/>
        </w:numPr>
        <w:jc w:val="left"/>
        <w:rPr>
          <w:sz w:val="24"/>
          <w:szCs w:val="24"/>
        </w:rPr>
      </w:pPr>
      <w:r w:rsidRPr="008E659D">
        <w:rPr>
          <w:sz w:val="24"/>
          <w:szCs w:val="24"/>
        </w:rPr>
        <w:t xml:space="preserve">Proposal </w:t>
      </w:r>
    </w:p>
    <w:p w14:paraId="7EF1E405" w14:textId="77777777" w:rsidR="004D7A70" w:rsidRPr="000E7B1A" w:rsidRDefault="004D7A70" w:rsidP="004D7A70">
      <w:pPr>
        <w:pStyle w:val="CRCoverPage"/>
        <w:spacing w:after="0"/>
        <w:rPr>
          <w:lang w:eastAsia="en-GB"/>
        </w:rPr>
      </w:pPr>
      <w:r>
        <w:t xml:space="preserve">Based on the above discussions, it is proposed that RTC-6 should be called as RTC-7 and RTC-7 should be called as RTC-6 in TS 26.565. </w:t>
      </w:r>
    </w:p>
    <w:p w14:paraId="5A603051" w14:textId="77777777" w:rsidR="004D7A70" w:rsidRDefault="004D7A70" w:rsidP="00E759F5">
      <w:pPr>
        <w:pStyle w:val="B1"/>
        <w:rPr>
          <w:noProof/>
        </w:rPr>
      </w:pPr>
    </w:p>
    <w:sectPr w:rsidR="004D7A70" w:rsidSect="00063B0E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AFB45" w14:textId="77777777" w:rsidR="00063B0E" w:rsidRDefault="00063B0E">
      <w:r>
        <w:separator/>
      </w:r>
    </w:p>
  </w:endnote>
  <w:endnote w:type="continuationSeparator" w:id="0">
    <w:p w14:paraId="744469C3" w14:textId="77777777" w:rsidR="00063B0E" w:rsidRDefault="0006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3152A" w14:textId="77777777" w:rsidR="00063B0E" w:rsidRDefault="00063B0E">
      <w:r>
        <w:separator/>
      </w:r>
    </w:p>
  </w:footnote>
  <w:footnote w:type="continuationSeparator" w:id="0">
    <w:p w14:paraId="288A1A49" w14:textId="77777777" w:rsidR="00063B0E" w:rsidRDefault="00063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6C1"/>
    <w:multiLevelType w:val="hybridMultilevel"/>
    <w:tmpl w:val="F0126AE4"/>
    <w:lvl w:ilvl="0" w:tplc="0FB280C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6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1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A33490D"/>
    <w:multiLevelType w:val="hybridMultilevel"/>
    <w:tmpl w:val="6BBE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3"/>
  </w:num>
  <w:num w:numId="2" w16cid:durableId="241447477">
    <w:abstractNumId w:val="3"/>
  </w:num>
  <w:num w:numId="3" w16cid:durableId="358899109">
    <w:abstractNumId w:val="4"/>
  </w:num>
  <w:num w:numId="4" w16cid:durableId="1916281196">
    <w:abstractNumId w:val="10"/>
  </w:num>
  <w:num w:numId="5" w16cid:durableId="1715812807">
    <w:abstractNumId w:val="5"/>
  </w:num>
  <w:num w:numId="6" w16cid:durableId="1746488215">
    <w:abstractNumId w:val="9"/>
  </w:num>
  <w:num w:numId="7" w16cid:durableId="1254125509">
    <w:abstractNumId w:val="8"/>
  </w:num>
  <w:num w:numId="8" w16cid:durableId="2097894740">
    <w:abstractNumId w:val="7"/>
  </w:num>
  <w:num w:numId="9" w16cid:durableId="1597052917">
    <w:abstractNumId w:val="11"/>
  </w:num>
  <w:num w:numId="10" w16cid:durableId="39017189">
    <w:abstractNumId w:val="6"/>
  </w:num>
  <w:num w:numId="11" w16cid:durableId="69355735">
    <w:abstractNumId w:val="1"/>
  </w:num>
  <w:num w:numId="12" w16cid:durableId="1078286361">
    <w:abstractNumId w:val="0"/>
  </w:num>
  <w:num w:numId="13" w16cid:durableId="776099071">
    <w:abstractNumId w:val="2"/>
  </w:num>
  <w:num w:numId="14" w16cid:durableId="17950566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Venmani (Nokia)">
    <w15:presenceInfo w15:providerId="AD" w15:userId="S::daniel.venmani@nokia.com::dd9b7044-b6df-47d3-9724-1436acd60c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B9"/>
    <w:rsid w:val="00022E4A"/>
    <w:rsid w:val="00030AEB"/>
    <w:rsid w:val="00063B0E"/>
    <w:rsid w:val="00066B09"/>
    <w:rsid w:val="0007169B"/>
    <w:rsid w:val="000A6394"/>
    <w:rsid w:val="000B6F1A"/>
    <w:rsid w:val="000B7FED"/>
    <w:rsid w:val="000C038A"/>
    <w:rsid w:val="000C6598"/>
    <w:rsid w:val="000D44B3"/>
    <w:rsid w:val="000D44B8"/>
    <w:rsid w:val="000E3B12"/>
    <w:rsid w:val="000F1678"/>
    <w:rsid w:val="00145D43"/>
    <w:rsid w:val="001769BC"/>
    <w:rsid w:val="001851C3"/>
    <w:rsid w:val="00192BDF"/>
    <w:rsid w:val="00192C46"/>
    <w:rsid w:val="001A08B3"/>
    <w:rsid w:val="001A1B7D"/>
    <w:rsid w:val="001A7B60"/>
    <w:rsid w:val="001B355A"/>
    <w:rsid w:val="001B52F0"/>
    <w:rsid w:val="001B7A65"/>
    <w:rsid w:val="001C77DE"/>
    <w:rsid w:val="001E41F3"/>
    <w:rsid w:val="00222993"/>
    <w:rsid w:val="00246684"/>
    <w:rsid w:val="0025406B"/>
    <w:rsid w:val="0026004D"/>
    <w:rsid w:val="002640DD"/>
    <w:rsid w:val="00275D12"/>
    <w:rsid w:val="00283705"/>
    <w:rsid w:val="00284FEB"/>
    <w:rsid w:val="002860C4"/>
    <w:rsid w:val="002A790C"/>
    <w:rsid w:val="002B0D6B"/>
    <w:rsid w:val="002B5741"/>
    <w:rsid w:val="002B7470"/>
    <w:rsid w:val="002C2441"/>
    <w:rsid w:val="002D4F97"/>
    <w:rsid w:val="002E2979"/>
    <w:rsid w:val="002E472E"/>
    <w:rsid w:val="00305409"/>
    <w:rsid w:val="00315919"/>
    <w:rsid w:val="003226B1"/>
    <w:rsid w:val="00341CC5"/>
    <w:rsid w:val="00347DF7"/>
    <w:rsid w:val="003609EF"/>
    <w:rsid w:val="0036231A"/>
    <w:rsid w:val="00373706"/>
    <w:rsid w:val="00374DD4"/>
    <w:rsid w:val="00382273"/>
    <w:rsid w:val="003A4DB5"/>
    <w:rsid w:val="003E1A36"/>
    <w:rsid w:val="003E5CA1"/>
    <w:rsid w:val="003F27D7"/>
    <w:rsid w:val="00405921"/>
    <w:rsid w:val="00405967"/>
    <w:rsid w:val="00405EAC"/>
    <w:rsid w:val="00410371"/>
    <w:rsid w:val="004141E4"/>
    <w:rsid w:val="004205FC"/>
    <w:rsid w:val="004242F1"/>
    <w:rsid w:val="00424706"/>
    <w:rsid w:val="00442C74"/>
    <w:rsid w:val="00471855"/>
    <w:rsid w:val="004753C4"/>
    <w:rsid w:val="0048625E"/>
    <w:rsid w:val="00496574"/>
    <w:rsid w:val="004B6AB6"/>
    <w:rsid w:val="004B75B7"/>
    <w:rsid w:val="004C40BC"/>
    <w:rsid w:val="004C6023"/>
    <w:rsid w:val="004C6A88"/>
    <w:rsid w:val="004C7255"/>
    <w:rsid w:val="004D7A70"/>
    <w:rsid w:val="0050340E"/>
    <w:rsid w:val="0051407A"/>
    <w:rsid w:val="005141D9"/>
    <w:rsid w:val="0051580D"/>
    <w:rsid w:val="00521D3E"/>
    <w:rsid w:val="005252DB"/>
    <w:rsid w:val="0053677B"/>
    <w:rsid w:val="00547111"/>
    <w:rsid w:val="00592D74"/>
    <w:rsid w:val="005A3B28"/>
    <w:rsid w:val="005C75F3"/>
    <w:rsid w:val="005E2C44"/>
    <w:rsid w:val="005F29DA"/>
    <w:rsid w:val="00621188"/>
    <w:rsid w:val="006257ED"/>
    <w:rsid w:val="00637A24"/>
    <w:rsid w:val="0064058D"/>
    <w:rsid w:val="00653DE4"/>
    <w:rsid w:val="006657EA"/>
    <w:rsid w:val="00665C47"/>
    <w:rsid w:val="00674256"/>
    <w:rsid w:val="00683DAD"/>
    <w:rsid w:val="00692230"/>
    <w:rsid w:val="00692C8E"/>
    <w:rsid w:val="00695808"/>
    <w:rsid w:val="006A36F6"/>
    <w:rsid w:val="006B46FB"/>
    <w:rsid w:val="006B481D"/>
    <w:rsid w:val="006B5807"/>
    <w:rsid w:val="006E214C"/>
    <w:rsid w:val="006E21FB"/>
    <w:rsid w:val="006E7851"/>
    <w:rsid w:val="006F3F15"/>
    <w:rsid w:val="006F5CDB"/>
    <w:rsid w:val="00714E0A"/>
    <w:rsid w:val="00723794"/>
    <w:rsid w:val="00731C33"/>
    <w:rsid w:val="00736194"/>
    <w:rsid w:val="00744731"/>
    <w:rsid w:val="0075270A"/>
    <w:rsid w:val="007543E9"/>
    <w:rsid w:val="0076054D"/>
    <w:rsid w:val="007642B0"/>
    <w:rsid w:val="0077087C"/>
    <w:rsid w:val="007712DD"/>
    <w:rsid w:val="00781BF3"/>
    <w:rsid w:val="00783A70"/>
    <w:rsid w:val="00792342"/>
    <w:rsid w:val="007977A8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27DA6"/>
    <w:rsid w:val="00834764"/>
    <w:rsid w:val="008419A9"/>
    <w:rsid w:val="008451F3"/>
    <w:rsid w:val="00847FDB"/>
    <w:rsid w:val="0085145F"/>
    <w:rsid w:val="008626E7"/>
    <w:rsid w:val="00870EE7"/>
    <w:rsid w:val="00876CE5"/>
    <w:rsid w:val="008863B9"/>
    <w:rsid w:val="008A45A6"/>
    <w:rsid w:val="008B11E7"/>
    <w:rsid w:val="008B239A"/>
    <w:rsid w:val="008B3131"/>
    <w:rsid w:val="008C0EC5"/>
    <w:rsid w:val="008D3CCC"/>
    <w:rsid w:val="008E2269"/>
    <w:rsid w:val="008E659D"/>
    <w:rsid w:val="008F20C0"/>
    <w:rsid w:val="008F3789"/>
    <w:rsid w:val="008F686C"/>
    <w:rsid w:val="009111D1"/>
    <w:rsid w:val="0091225A"/>
    <w:rsid w:val="009148DE"/>
    <w:rsid w:val="00934B5A"/>
    <w:rsid w:val="00941E30"/>
    <w:rsid w:val="00953436"/>
    <w:rsid w:val="00956FDE"/>
    <w:rsid w:val="0096172E"/>
    <w:rsid w:val="00972521"/>
    <w:rsid w:val="009777D9"/>
    <w:rsid w:val="00984262"/>
    <w:rsid w:val="00991B88"/>
    <w:rsid w:val="009973B1"/>
    <w:rsid w:val="009A5753"/>
    <w:rsid w:val="009A579D"/>
    <w:rsid w:val="009D3354"/>
    <w:rsid w:val="009D4ADD"/>
    <w:rsid w:val="009E298B"/>
    <w:rsid w:val="009E3297"/>
    <w:rsid w:val="009E7EC0"/>
    <w:rsid w:val="009F55BB"/>
    <w:rsid w:val="009F734F"/>
    <w:rsid w:val="00A055D4"/>
    <w:rsid w:val="00A2331E"/>
    <w:rsid w:val="00A246B6"/>
    <w:rsid w:val="00A3047E"/>
    <w:rsid w:val="00A3277A"/>
    <w:rsid w:val="00A47E70"/>
    <w:rsid w:val="00A50CF0"/>
    <w:rsid w:val="00A60A57"/>
    <w:rsid w:val="00A7671C"/>
    <w:rsid w:val="00A94472"/>
    <w:rsid w:val="00AA2CBC"/>
    <w:rsid w:val="00AC43D3"/>
    <w:rsid w:val="00AC5820"/>
    <w:rsid w:val="00AC5C12"/>
    <w:rsid w:val="00AD1CD8"/>
    <w:rsid w:val="00AE152B"/>
    <w:rsid w:val="00AE6C0C"/>
    <w:rsid w:val="00B16EA6"/>
    <w:rsid w:val="00B17DC1"/>
    <w:rsid w:val="00B258BB"/>
    <w:rsid w:val="00B34B04"/>
    <w:rsid w:val="00B353E5"/>
    <w:rsid w:val="00B44CC9"/>
    <w:rsid w:val="00B61E48"/>
    <w:rsid w:val="00B67B97"/>
    <w:rsid w:val="00B73DB1"/>
    <w:rsid w:val="00B73ED4"/>
    <w:rsid w:val="00B9627C"/>
    <w:rsid w:val="00B968C8"/>
    <w:rsid w:val="00BA3EC5"/>
    <w:rsid w:val="00BA51D9"/>
    <w:rsid w:val="00BB5DFC"/>
    <w:rsid w:val="00BC07F8"/>
    <w:rsid w:val="00BC59D5"/>
    <w:rsid w:val="00BD279D"/>
    <w:rsid w:val="00BD3B81"/>
    <w:rsid w:val="00BD6BB8"/>
    <w:rsid w:val="00BE0DD2"/>
    <w:rsid w:val="00BE7782"/>
    <w:rsid w:val="00BF6441"/>
    <w:rsid w:val="00C01746"/>
    <w:rsid w:val="00C022CC"/>
    <w:rsid w:val="00C07E0B"/>
    <w:rsid w:val="00C147D5"/>
    <w:rsid w:val="00C43448"/>
    <w:rsid w:val="00C50FDC"/>
    <w:rsid w:val="00C563A7"/>
    <w:rsid w:val="00C6284E"/>
    <w:rsid w:val="00C66BA2"/>
    <w:rsid w:val="00C870F6"/>
    <w:rsid w:val="00C95985"/>
    <w:rsid w:val="00CA78D2"/>
    <w:rsid w:val="00CB3D21"/>
    <w:rsid w:val="00CC5026"/>
    <w:rsid w:val="00CC68D0"/>
    <w:rsid w:val="00CC7796"/>
    <w:rsid w:val="00CD30C2"/>
    <w:rsid w:val="00CF0447"/>
    <w:rsid w:val="00CF3F09"/>
    <w:rsid w:val="00CF7A75"/>
    <w:rsid w:val="00D014A8"/>
    <w:rsid w:val="00D03F9A"/>
    <w:rsid w:val="00D04370"/>
    <w:rsid w:val="00D06D51"/>
    <w:rsid w:val="00D1250B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A54F3"/>
    <w:rsid w:val="00DB20E5"/>
    <w:rsid w:val="00DC10DC"/>
    <w:rsid w:val="00DD4031"/>
    <w:rsid w:val="00DD559F"/>
    <w:rsid w:val="00DD60AA"/>
    <w:rsid w:val="00DE34CF"/>
    <w:rsid w:val="00DF6761"/>
    <w:rsid w:val="00E01F7B"/>
    <w:rsid w:val="00E02BF7"/>
    <w:rsid w:val="00E03EDE"/>
    <w:rsid w:val="00E13F3D"/>
    <w:rsid w:val="00E2427D"/>
    <w:rsid w:val="00E245D6"/>
    <w:rsid w:val="00E340F5"/>
    <w:rsid w:val="00E34898"/>
    <w:rsid w:val="00E34F14"/>
    <w:rsid w:val="00E37D48"/>
    <w:rsid w:val="00E45774"/>
    <w:rsid w:val="00E60469"/>
    <w:rsid w:val="00E63DC5"/>
    <w:rsid w:val="00E71CE7"/>
    <w:rsid w:val="00E73B92"/>
    <w:rsid w:val="00E759F5"/>
    <w:rsid w:val="00E91448"/>
    <w:rsid w:val="00EB09B7"/>
    <w:rsid w:val="00EB6AD0"/>
    <w:rsid w:val="00EB71E5"/>
    <w:rsid w:val="00ED2225"/>
    <w:rsid w:val="00EE7605"/>
    <w:rsid w:val="00EE7D7C"/>
    <w:rsid w:val="00F11662"/>
    <w:rsid w:val="00F2584C"/>
    <w:rsid w:val="00F25D98"/>
    <w:rsid w:val="00F267BC"/>
    <w:rsid w:val="00F300FB"/>
    <w:rsid w:val="00F548E4"/>
    <w:rsid w:val="00F603FC"/>
    <w:rsid w:val="00F70E99"/>
    <w:rsid w:val="00F85333"/>
    <w:rsid w:val="00F9206E"/>
    <w:rsid w:val="00F92624"/>
    <w:rsid w:val="00FB6355"/>
    <w:rsid w:val="00FB6386"/>
    <w:rsid w:val="00FC1CA8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cid:image002.png@01DAA098.3EC211B0" TargetMode="External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40</cp:revision>
  <cp:lastPrinted>1900-01-01T06:00:00Z</cp:lastPrinted>
  <dcterms:created xsi:type="dcterms:W3CDTF">2023-05-16T14:05:00Z</dcterms:created>
  <dcterms:modified xsi:type="dcterms:W3CDTF">2024-05-14T15:19:00Z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